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333"/>
        <w:gridCol w:w="567"/>
        <w:gridCol w:w="618"/>
      </w:tblGrid>
      <w:tr w:rsidR="0030349E" w:rsidRPr="0030349E" w14:paraId="07D18B63" w14:textId="77777777" w:rsidTr="00EE65C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F58C756" w14:textId="77777777" w:rsidR="00D4586C" w:rsidRPr="0030349E" w:rsidRDefault="00D4586C" w:rsidP="00EE65C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349E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BE4139F" w14:textId="77777777" w:rsidR="00D4586C" w:rsidRPr="0030349E" w:rsidRDefault="00D4586C" w:rsidP="00EE65C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30349E">
              <w:rPr>
                <w:rFonts w:ascii="Arial" w:hAnsi="Arial" w:cs="Arial"/>
                <w:b/>
                <w:sz w:val="20"/>
                <w:szCs w:val="20"/>
              </w:rPr>
              <w:t>Ekonomika osiguranja</w:t>
            </w:r>
          </w:p>
        </w:tc>
      </w:tr>
      <w:tr w:rsidR="0030349E" w:rsidRPr="0030349E" w14:paraId="550D7A15" w14:textId="77777777" w:rsidTr="0097450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DD1987" w14:textId="77777777" w:rsidR="00D4586C" w:rsidRPr="0030349E" w:rsidRDefault="00D4586C" w:rsidP="00EE65CF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0349E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290B3D" w14:textId="77777777" w:rsidR="00D4586C" w:rsidRPr="0030349E" w:rsidRDefault="00D4586C" w:rsidP="009745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eastAsia="Batang" w:hAnsi="Arial" w:cs="Arial"/>
                <w:sz w:val="20"/>
                <w:szCs w:val="20"/>
              </w:rPr>
              <w:t>EUBD25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A0E9AB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311C09" w14:textId="77777777" w:rsidR="00D4586C" w:rsidRPr="0030349E" w:rsidRDefault="00D4586C" w:rsidP="00180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</w:tr>
      <w:tr w:rsidR="0030349E" w:rsidRPr="0030349E" w14:paraId="05C5BBBB" w14:textId="77777777" w:rsidTr="0097450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11585E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77AE5F" w14:textId="1F9D7EF1" w:rsidR="006449DA" w:rsidRPr="0030349E" w:rsidRDefault="00C046A7" w:rsidP="009745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Prof.</w:t>
            </w:r>
            <w:r w:rsidR="00D4586C" w:rsidRPr="0030349E">
              <w:rPr>
                <w:rFonts w:ascii="Arial" w:hAnsi="Arial" w:cs="Arial"/>
                <w:sz w:val="20"/>
                <w:szCs w:val="20"/>
              </w:rPr>
              <w:t xml:space="preserve"> dr. sc. Marijana Ćurak</w:t>
            </w:r>
            <w:r w:rsidR="004617D7" w:rsidRPr="0030349E"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7F46CF" w:rsidRPr="001005A4">
              <w:rPr>
                <w:rFonts w:ascii="Arial" w:hAnsi="Arial" w:cs="Arial"/>
                <w:sz w:val="20"/>
                <w:szCs w:val="20"/>
              </w:rPr>
              <w:t>izv</w:t>
            </w:r>
            <w:r w:rsidR="006449DA" w:rsidRPr="001005A4">
              <w:rPr>
                <w:rFonts w:ascii="Arial" w:hAnsi="Arial" w:cs="Arial"/>
                <w:sz w:val="20"/>
                <w:szCs w:val="20"/>
              </w:rPr>
              <w:t>.</w:t>
            </w:r>
            <w:r w:rsidR="007F46CF" w:rsidRPr="001005A4">
              <w:rPr>
                <w:rFonts w:ascii="Arial" w:hAnsi="Arial" w:cs="Arial"/>
                <w:sz w:val="20"/>
                <w:szCs w:val="20"/>
              </w:rPr>
              <w:t xml:space="preserve"> prof</w:t>
            </w:r>
            <w:r w:rsidR="006449DA" w:rsidRPr="001005A4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7F46CF">
              <w:rPr>
                <w:rFonts w:ascii="Arial" w:hAnsi="Arial" w:cs="Arial"/>
                <w:sz w:val="20"/>
                <w:szCs w:val="20"/>
              </w:rPr>
              <w:t xml:space="preserve">dr. </w:t>
            </w:r>
            <w:r w:rsidR="006449DA" w:rsidRPr="0030349E">
              <w:rPr>
                <w:rFonts w:ascii="Arial" w:hAnsi="Arial" w:cs="Arial"/>
                <w:sz w:val="20"/>
                <w:szCs w:val="20"/>
              </w:rPr>
              <w:t xml:space="preserve">sc. Sandra </w:t>
            </w:r>
            <w:proofErr w:type="spellStart"/>
            <w:r w:rsidR="006449DA" w:rsidRPr="0030349E">
              <w:rPr>
                <w:rFonts w:ascii="Arial" w:hAnsi="Arial" w:cs="Arial"/>
                <w:sz w:val="20"/>
                <w:szCs w:val="20"/>
              </w:rPr>
              <w:t>Pepur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692A09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7E7119" w14:textId="77777777" w:rsidR="00D4586C" w:rsidRPr="0030349E" w:rsidRDefault="00D4586C" w:rsidP="00180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0349E" w:rsidRPr="0030349E" w14:paraId="4E95157F" w14:textId="77777777" w:rsidTr="00FF0EC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BF9AC7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A16D5B" w14:textId="55E8C22F" w:rsidR="00D4586C" w:rsidRPr="0030349E" w:rsidRDefault="00FE4D82" w:rsidP="009745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ins w:id="0" w:author="Dujam Kovač [2]" w:date="2025-02-19T14:06:00Z">
              <w:r>
                <w:rPr>
                  <w:rFonts w:ascii="Arial" w:hAnsi="Arial" w:cs="Arial"/>
                  <w:sz w:val="20"/>
                  <w:szCs w:val="20"/>
                </w:rPr>
                <w:t xml:space="preserve">doc. dr. sc. </w:t>
              </w:r>
            </w:ins>
            <w:r w:rsidR="00C046A7" w:rsidRPr="0030349E">
              <w:rPr>
                <w:rFonts w:ascii="Arial" w:hAnsi="Arial" w:cs="Arial"/>
                <w:sz w:val="20"/>
                <w:szCs w:val="20"/>
              </w:rPr>
              <w:t>Dujam Kovač</w:t>
            </w:r>
            <w:del w:id="1" w:author="Dujam Kovač [2]" w:date="2025-02-19T14:06:00Z">
              <w:r w:rsidR="00C046A7" w:rsidRPr="0030349E" w:rsidDel="00FE4D82">
                <w:rPr>
                  <w:rFonts w:ascii="Arial" w:hAnsi="Arial" w:cs="Arial"/>
                  <w:sz w:val="20"/>
                  <w:szCs w:val="20"/>
                </w:rPr>
                <w:delText>, mag. oec.</w:delText>
              </w:r>
            </w:del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ED0436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C788C0" w14:textId="77777777" w:rsidR="00D4586C" w:rsidRPr="0030349E" w:rsidRDefault="00D4586C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9D5EE69" w14:textId="77777777" w:rsidR="00D4586C" w:rsidRPr="0030349E" w:rsidRDefault="00D4586C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F2828FA" w14:textId="77777777" w:rsidR="00D4586C" w:rsidRPr="0030349E" w:rsidRDefault="00D4586C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2B9022B" w14:textId="77777777" w:rsidR="00D4586C" w:rsidRPr="0030349E" w:rsidRDefault="00D4586C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30349E" w:rsidRPr="0030349E" w14:paraId="68EDF18C" w14:textId="77777777" w:rsidTr="00FF0EC6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6675DD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C47920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67924D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04993A" w14:textId="77777777" w:rsidR="00896C92" w:rsidRPr="0030349E" w:rsidRDefault="00896C92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E7711D3" w14:textId="77777777" w:rsidR="00D4586C" w:rsidRPr="0030349E" w:rsidRDefault="00D4586C" w:rsidP="00EE65CF">
            <w:pPr>
              <w:spacing w:after="0" w:line="240" w:lineRule="auto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0CDC5F" w14:textId="77777777" w:rsidR="00896C92" w:rsidRPr="0030349E" w:rsidRDefault="001564E6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C6EFD09" w14:textId="77777777" w:rsidR="00D4586C" w:rsidRPr="0030349E" w:rsidRDefault="00D4586C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49E" w:rsidRPr="0030349E" w14:paraId="72941811" w14:textId="77777777" w:rsidTr="00BF28E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58794E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3258F6" w14:textId="77777777" w:rsidR="00D4586C" w:rsidRPr="0030349E" w:rsidRDefault="00D4586C" w:rsidP="00BF28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8BB4FB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AAABF8" w14:textId="5D808A45" w:rsidR="00D4586C" w:rsidRPr="0030349E" w:rsidRDefault="003C64BA" w:rsidP="00054BE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0D34">
              <w:rPr>
                <w:rFonts w:ascii="Arial" w:hAnsi="Arial" w:cs="Arial"/>
                <w:sz w:val="20"/>
                <w:szCs w:val="20"/>
              </w:rPr>
              <w:t>20</w:t>
            </w:r>
            <w:r w:rsidRPr="00B60D0E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30349E" w:rsidRPr="0030349E" w14:paraId="6F5D7374" w14:textId="77777777" w:rsidTr="00EE65CF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366C2F40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349E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30349E" w:rsidRPr="0030349E" w14:paraId="28FA3B1D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2314BC" w14:textId="77777777" w:rsidR="00D4586C" w:rsidRPr="0030349E" w:rsidRDefault="00D4586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DF6A35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Pružiti znanja koja će omogućiti kritičko prosuđivanje proizvodnih i funkcionalnih sadržaja društava za osiguranje i tržišta osiguranja,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aktuarske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izračune te ocjenu regulacije društava za osiguranje.</w:t>
            </w:r>
          </w:p>
        </w:tc>
      </w:tr>
      <w:tr w:rsidR="0030349E" w:rsidRPr="0030349E" w14:paraId="01E7FEBD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BA826E" w14:textId="77777777" w:rsidR="00D4586C" w:rsidRPr="0030349E" w:rsidRDefault="00D4586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2A86F5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42884C68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49E" w:rsidRPr="0030349E" w14:paraId="5CC5D6C7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243AAE" w14:textId="77777777" w:rsidR="00D4586C" w:rsidRPr="0030349E" w:rsidRDefault="00D4586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EBEA85" w14:textId="77777777" w:rsidR="00D4586C" w:rsidRPr="0030349E" w:rsidRDefault="00D4586C" w:rsidP="00EE65C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7990E1D4" w14:textId="77777777" w:rsidR="00D4586C" w:rsidRPr="0030349E" w:rsidRDefault="00D4586C" w:rsidP="00EE65CF">
            <w:pPr>
              <w:pStyle w:val="ListParagraph"/>
              <w:spacing w:after="0" w:line="240" w:lineRule="auto"/>
              <w:ind w:left="49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Kritički prosuditi proizvodne i funkcionalne sadržaje društava za osiguranje i tržišta osiguranja, utvrditi odgovarajuće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aktuarske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izračune i ocijeniti regulatorne sadržaje funkcio</w:t>
            </w:r>
            <w:r w:rsidR="00180EDB" w:rsidRPr="0030349E">
              <w:rPr>
                <w:rFonts w:ascii="Arial" w:hAnsi="Arial" w:cs="Arial"/>
                <w:sz w:val="20"/>
                <w:szCs w:val="20"/>
              </w:rPr>
              <w:t>niranja društava za osiguranje.</w:t>
            </w:r>
          </w:p>
          <w:p w14:paraId="46348956" w14:textId="77777777" w:rsidR="00D4586C" w:rsidRPr="0030349E" w:rsidRDefault="00D4586C" w:rsidP="00EE65C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88583E1" w14:textId="77777777" w:rsidR="00D4586C" w:rsidRPr="0030349E" w:rsidRDefault="00D4586C" w:rsidP="00EE65C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65212E32" w14:textId="77777777" w:rsidR="00D4586C" w:rsidRPr="0030349E" w:rsidRDefault="00D4586C" w:rsidP="00EE65CF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1. Utvrditi determinante ponude osiguranja i potražnje za osiguranjem i </w:t>
            </w:r>
          </w:p>
          <w:p w14:paraId="44F61DBD" w14:textId="77777777" w:rsidR="00D4586C" w:rsidRPr="0030349E" w:rsidRDefault="005E6939" w:rsidP="00C046A7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C046A7" w:rsidRPr="0030349E">
              <w:rPr>
                <w:rFonts w:ascii="Arial" w:hAnsi="Arial" w:cs="Arial"/>
                <w:sz w:val="20"/>
                <w:szCs w:val="20"/>
              </w:rPr>
              <w:t>procijeniti</w:t>
            </w:r>
            <w:r w:rsidR="00D4586C" w:rsidRPr="0030349E">
              <w:rPr>
                <w:rFonts w:ascii="Arial" w:hAnsi="Arial" w:cs="Arial"/>
                <w:sz w:val="20"/>
                <w:szCs w:val="20"/>
              </w:rPr>
              <w:t xml:space="preserve"> karakteristike struktu</w:t>
            </w:r>
            <w:r w:rsidR="00180EDB" w:rsidRPr="0030349E">
              <w:rPr>
                <w:rFonts w:ascii="Arial" w:hAnsi="Arial" w:cs="Arial"/>
                <w:sz w:val="20"/>
                <w:szCs w:val="20"/>
              </w:rPr>
              <w:t>re tržišta osiguranja</w:t>
            </w:r>
            <w:r w:rsidR="00D4586C"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0DFB2E1" w14:textId="77777777" w:rsidR="00D4586C" w:rsidRPr="0030349E" w:rsidRDefault="00D4586C" w:rsidP="00EE65CF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2. Ocijeniti proizvodne sadržaje d</w:t>
            </w:r>
            <w:r w:rsidR="00180EDB" w:rsidRPr="0030349E">
              <w:rPr>
                <w:rFonts w:ascii="Arial" w:hAnsi="Arial" w:cs="Arial"/>
                <w:sz w:val="20"/>
                <w:szCs w:val="20"/>
              </w:rPr>
              <w:t>ruštava za osiguranje</w:t>
            </w:r>
            <w:r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0DE25B4" w14:textId="77777777" w:rsidR="00D4586C" w:rsidRPr="0030349E" w:rsidRDefault="00D4586C" w:rsidP="00211F0B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3. Prosuditi o funkcionalnim sa</w:t>
            </w:r>
            <w:r w:rsidR="00211F0B" w:rsidRPr="0030349E">
              <w:rPr>
                <w:rFonts w:ascii="Arial" w:hAnsi="Arial" w:cs="Arial"/>
                <w:sz w:val="20"/>
                <w:szCs w:val="20"/>
              </w:rPr>
              <w:t>držajima društava za osiguranje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5591434" w14:textId="77777777" w:rsidR="00D4586C" w:rsidRPr="0030349E" w:rsidRDefault="00D4586C" w:rsidP="00EE65CF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="00C60B54" w:rsidRPr="0030349E">
              <w:rPr>
                <w:rFonts w:ascii="Arial" w:hAnsi="Arial" w:cs="Arial"/>
                <w:sz w:val="20"/>
                <w:szCs w:val="20"/>
              </w:rPr>
              <w:t xml:space="preserve">Na temelju </w:t>
            </w:r>
            <w:proofErr w:type="spellStart"/>
            <w:r w:rsidR="00C60B54" w:rsidRPr="0030349E">
              <w:rPr>
                <w:rFonts w:ascii="Arial" w:hAnsi="Arial" w:cs="Arial"/>
                <w:sz w:val="20"/>
                <w:szCs w:val="20"/>
              </w:rPr>
              <w:t>aktuarskih</w:t>
            </w:r>
            <w:proofErr w:type="spellEnd"/>
            <w:r w:rsidR="00C60B54" w:rsidRPr="0030349E">
              <w:rPr>
                <w:rFonts w:ascii="Arial" w:hAnsi="Arial" w:cs="Arial"/>
                <w:sz w:val="20"/>
                <w:szCs w:val="20"/>
              </w:rPr>
              <w:t xml:space="preserve"> izračuna</w:t>
            </w:r>
            <w:r w:rsidR="00180EDB" w:rsidRPr="0030349E">
              <w:rPr>
                <w:rFonts w:ascii="Arial" w:hAnsi="Arial" w:cs="Arial"/>
                <w:sz w:val="20"/>
                <w:szCs w:val="20"/>
              </w:rPr>
              <w:t xml:space="preserve"> procijeniti premiju osiguranja</w:t>
            </w:r>
            <w:r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68D001" w14:textId="77777777" w:rsidR="00D4586C" w:rsidRPr="0030349E" w:rsidRDefault="00D4586C" w:rsidP="00EE65CF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5. Argumentirati postojanje regulacije i ocijeniti pravne i regulatorne aspekte </w:t>
            </w:r>
          </w:p>
          <w:p w14:paraId="11008A49" w14:textId="77777777" w:rsidR="00D4586C" w:rsidRPr="0030349E" w:rsidRDefault="00D4586C" w:rsidP="00EE65CF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   funkcioniranja d</w:t>
            </w:r>
            <w:r w:rsidR="00180EDB" w:rsidRPr="0030349E">
              <w:rPr>
                <w:rFonts w:ascii="Arial" w:hAnsi="Arial" w:cs="Arial"/>
                <w:sz w:val="20"/>
                <w:szCs w:val="20"/>
              </w:rPr>
              <w:t>ruštava za osiguranje</w:t>
            </w:r>
            <w:r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0349E" w:rsidRPr="0030349E" w14:paraId="07C1A6C9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CD7C57" w14:textId="77777777" w:rsidR="00D4586C" w:rsidRPr="0030349E" w:rsidRDefault="00D4586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34"/>
              <w:gridCol w:w="531"/>
              <w:gridCol w:w="3200"/>
              <w:gridCol w:w="530"/>
            </w:tblGrid>
            <w:tr w:rsidR="0030349E" w:rsidRPr="0030349E" w14:paraId="6490FF89" w14:textId="77777777" w:rsidTr="00930283">
              <w:tc>
                <w:tcPr>
                  <w:tcW w:w="366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6227EC98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3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0AC7F00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30349E" w:rsidRPr="0030349E" w14:paraId="10C754AF" w14:textId="77777777" w:rsidTr="00930283">
              <w:trPr>
                <w:cantSplit/>
                <w:trHeight w:val="699"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29A81120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2FA5B0BF" w14:textId="77777777" w:rsidR="00D4586C" w:rsidRPr="0030349E" w:rsidRDefault="00D4586C" w:rsidP="00EE65CF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027A6B1A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2D6B8483" w14:textId="77777777" w:rsidR="00D4586C" w:rsidRPr="0030349E" w:rsidRDefault="00D4586C" w:rsidP="00EE65CF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30349E" w:rsidRPr="0030349E" w14:paraId="5AFAA92C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2E60C96A" w14:textId="77777777" w:rsidR="002C2BA7" w:rsidRPr="0030349E" w:rsidRDefault="002C2BA7" w:rsidP="002C2B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Potražnja za osiguranjem:</w:t>
                  </w:r>
                </w:p>
                <w:p w14:paraId="521BA71F" w14:textId="77777777" w:rsidR="002C2BA7" w:rsidRPr="0030349E" w:rsidRDefault="002C2BA7" w:rsidP="002C2B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rizici, odlučivanje u situacijama</w:t>
                  </w:r>
                </w:p>
                <w:p w14:paraId="09E73246" w14:textId="77777777" w:rsidR="002C2BA7" w:rsidRPr="0030349E" w:rsidRDefault="002C2BA7" w:rsidP="002C2B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neizvjesnosti, koncept</w:t>
                  </w:r>
                </w:p>
                <w:p w14:paraId="3BF36105" w14:textId="05804B06" w:rsidR="00D4586C" w:rsidRPr="0030349E" w:rsidRDefault="002C2BA7" w:rsidP="002C2BA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korisnosti, bihevioralni pristup.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02DDDE87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14AE8F20" w14:textId="086A352E" w:rsidR="001F6638" w:rsidRPr="0030349E" w:rsidRDefault="002C2BA7" w:rsidP="00C45F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Zadaci u vezi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odlučivanja o kupnji osiguranja.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07B58D4E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08C7D740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5D38F3E5" w14:textId="472518FE" w:rsidR="00D4586C" w:rsidRPr="0030349E" w:rsidRDefault="002C2BA7" w:rsidP="00C20D9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2" w:name="OLE_LINK5"/>
                  <w:bookmarkStart w:id="3" w:name="OLE_LINK6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Ponuda osiguranja: model udruživanja i diversifikacije. </w:t>
                  </w:r>
                  <w:bookmarkEnd w:id="2"/>
                  <w:bookmarkEnd w:id="3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Oblici organiziranja ponude osiguranja.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6CF17C25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3409CDDE" w14:textId="77777777" w:rsidR="004B056A" w:rsidRPr="0030349E" w:rsidRDefault="004B056A" w:rsidP="004B05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Odrednice potražnje za životnim i neživotnim osiguranjem. </w:t>
                  </w:r>
                </w:p>
                <w:p w14:paraId="772B9A1B" w14:textId="77777777" w:rsidR="004B056A" w:rsidRPr="0030349E" w:rsidRDefault="004B056A" w:rsidP="004B05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86B9BF0" w14:textId="5EC4038E" w:rsidR="001F6638" w:rsidRPr="0030349E" w:rsidRDefault="004B056A" w:rsidP="004B05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Zadaci u vezi udruživanja rizika.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4349FEFC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7E70B8E3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105754C8" w14:textId="77777777" w:rsidR="002C2BA7" w:rsidRPr="0030349E" w:rsidRDefault="002C2BA7" w:rsidP="002C2B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Životna osiguranja: osiguranja</w:t>
                  </w:r>
                </w:p>
                <w:p w14:paraId="1AF42A52" w14:textId="015C3FB9" w:rsidR="00D4586C" w:rsidRPr="0030349E" w:rsidRDefault="002C2BA7" w:rsidP="002C2BA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života i rentna osiguranja.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240843C3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17403EB5" w14:textId="77777777" w:rsidR="00C20D90" w:rsidRPr="0030349E" w:rsidRDefault="00F963F2" w:rsidP="006345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Studije slučaja – životno osiguranje.</w:t>
                  </w:r>
                </w:p>
                <w:p w14:paraId="16B2642C" w14:textId="77777777" w:rsidR="00F963F2" w:rsidRPr="0030349E" w:rsidRDefault="00F963F2" w:rsidP="006345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F92DF2B" w14:textId="77777777" w:rsidR="00114B0A" w:rsidRDefault="00C20D90" w:rsidP="00FF108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Jednokratne neto-premije.</w:t>
                  </w:r>
                </w:p>
                <w:p w14:paraId="0A813C29" w14:textId="77777777" w:rsidR="00114B0A" w:rsidRDefault="00114B0A" w:rsidP="00FF108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1EA8F3B" w14:textId="3D3EE6B2" w:rsidR="00FB44D2" w:rsidRPr="0030349E" w:rsidRDefault="009C289A" w:rsidP="00FF108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10D34">
                    <w:rPr>
                      <w:rFonts w:ascii="Arial" w:hAnsi="Arial" w:cs="Arial"/>
                      <w:sz w:val="20"/>
                      <w:szCs w:val="20"/>
                    </w:rPr>
                    <w:t>Izlaganje seminarskog rada.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4E85CF5B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B056A" w:rsidRPr="0030349E" w14:paraId="77BB1A49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4571CCB5" w14:textId="7B8FBA72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Proizvodi neživotnog osiguranja.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39C7197D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2629B32B" w14:textId="4799F73D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Studije slučaja – neživotno osiguranje.</w:t>
                  </w:r>
                </w:p>
                <w:p w14:paraId="28CB3B89" w14:textId="77777777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7B7B21E" w14:textId="77777777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Obročne neto premije.</w:t>
                  </w:r>
                </w:p>
                <w:p w14:paraId="7D38D6FA" w14:textId="77777777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2AD5840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Bruto premije.</w:t>
                  </w:r>
                </w:p>
                <w:p w14:paraId="55C9E99A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9FEAC45" w14:textId="617949B3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10D34">
                    <w:rPr>
                      <w:rFonts w:ascii="Arial" w:hAnsi="Arial" w:cs="Arial"/>
                      <w:sz w:val="20"/>
                      <w:szCs w:val="20"/>
                    </w:rPr>
                    <w:t>Izlaganje seminarskog rada.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6A23BA9D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B056A" w:rsidRPr="0030349E" w14:paraId="3628C72B" w14:textId="77777777" w:rsidTr="00996B13">
              <w:trPr>
                <w:cantSplit/>
                <w:trHeight w:val="1150"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5FEC4905" w14:textId="53F91785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Pretpostavke savršene konkurencije na tržištu osiguranja. Oblici tržišnih nesavršenosti. Čimbenici oblikovanja cijena.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06BA313E" w14:textId="7C671B00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0D4DCA25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Zadaci o utjecaju </w:t>
                  </w:r>
                  <w:proofErr w:type="spellStart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tarifiranja</w:t>
                  </w:r>
                  <w:proofErr w:type="spellEnd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 na promjene na tržištu osiguranja.</w:t>
                  </w:r>
                </w:p>
                <w:p w14:paraId="3CEC6106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FFFC4A2" w14:textId="5FE6C564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highlight w:val="red"/>
                    </w:rPr>
                  </w:pPr>
                  <w:r w:rsidRPr="00110D34">
                    <w:rPr>
                      <w:rFonts w:ascii="Arial" w:hAnsi="Arial" w:cs="Arial"/>
                      <w:sz w:val="20"/>
                      <w:szCs w:val="20"/>
                    </w:rPr>
                    <w:t>Izlaganje seminarskog rada.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02273BAB" w14:textId="79C9690D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B056A" w:rsidRPr="0030349E" w14:paraId="42655309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554178C6" w14:textId="77777777" w:rsidR="004B056A" w:rsidRPr="0030349E" w:rsidRDefault="004B056A" w:rsidP="004B05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Ugovor o osiguranju. Načela</w:t>
                  </w:r>
                </w:p>
                <w:p w14:paraId="6233CB8B" w14:textId="4BC32E07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ugovora.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78146FBB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430F49C7" w14:textId="5DA2B4A3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Primjeri franšize, </w:t>
                  </w:r>
                  <w:proofErr w:type="spellStart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podosiguranja</w:t>
                  </w:r>
                  <w:proofErr w:type="spellEnd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, osiguranja na prvi rizik i </w:t>
                  </w:r>
                  <w:proofErr w:type="spellStart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suosiguranja</w:t>
                  </w:r>
                  <w:proofErr w:type="spellEnd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45F8BE89" w14:textId="72B26821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3705483" w14:textId="25914765" w:rsidR="004B056A" w:rsidRPr="00114B0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110D34">
                    <w:rPr>
                      <w:rFonts w:ascii="Arial" w:hAnsi="Arial" w:cs="Arial"/>
                      <w:sz w:val="20"/>
                      <w:szCs w:val="20"/>
                    </w:rPr>
                    <w:t>Izlaganje seminarskog rada.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7766EB7F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B056A" w:rsidRPr="0030349E" w14:paraId="06D9D11B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442F4953" w14:textId="67AC1FD2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Ekonomika posredništva u prodaji osiguranja. 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651CD2D0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2A9183BE" w14:textId="77777777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4EC65E2" w14:textId="4C606F10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Distributeri u osiguranju.</w:t>
                  </w:r>
                </w:p>
                <w:p w14:paraId="7CB470A9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1F95A89" w14:textId="5D6E7B89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C0D7288" w14:textId="1F045E94" w:rsidR="00890312" w:rsidRPr="0030349E" w:rsidRDefault="00890312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Terenska nastava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6AEFA6AB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B056A" w:rsidRPr="0030349E" w14:paraId="3A2CE6CD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6D37AA55" w14:textId="2D106E9A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Preuzimanje rizika i utvrđivanje cijene osiguranja. Troškovi poslovanja društava za osiguranje.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0B8E818F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750CF608" w14:textId="5BABFEEE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Utvrđivanje performansi iz poslova preuzimanja rizika u osiguranju.</w:t>
                  </w:r>
                </w:p>
                <w:p w14:paraId="705FCE91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4AD04C3" w14:textId="12E0995E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10D34">
                    <w:rPr>
                      <w:rFonts w:ascii="Arial" w:hAnsi="Arial" w:cs="Arial"/>
                      <w:sz w:val="20"/>
                      <w:szCs w:val="20"/>
                    </w:rPr>
                    <w:t>Izlaganje seminarskog rada.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1C9C7B24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B056A" w:rsidRPr="0030349E" w14:paraId="3A73F774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679F0E54" w14:textId="6200E200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Oblikovanje izvora sredstava osiguratelja: kapital i pričuve.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5BF58DC5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4C33056D" w14:textId="77777777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2692643" w14:textId="73901288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Utvrđivanje matematičke pričuve. Određivanje pričuva za prijenosne premije i pričuva šteta.</w:t>
                  </w:r>
                </w:p>
                <w:p w14:paraId="7923D07B" w14:textId="6E02003B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64CB5ED" w14:textId="5CD0AB42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10D34">
                    <w:rPr>
                      <w:rFonts w:ascii="Arial" w:hAnsi="Arial" w:cs="Arial"/>
                      <w:sz w:val="20"/>
                      <w:szCs w:val="20"/>
                    </w:rPr>
                    <w:t>Izlaganje seminarskog rada.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77EC2C7F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B056A" w:rsidRPr="0030349E" w14:paraId="19DAD2CC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101A7F73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3982908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Raspodjela rizika osiguratelja: </w:t>
                  </w:r>
                  <w:proofErr w:type="spellStart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suosiguranje</w:t>
                  </w:r>
                  <w:proofErr w:type="spellEnd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, reosiguranje, alternativni oblici transfera rizika.</w:t>
                  </w:r>
                </w:p>
                <w:p w14:paraId="0DE8E59A" w14:textId="56EAFDE1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3ABCEADC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519FBA3D" w14:textId="5C54FF54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Primjeri proporcionalnih i neproporcionalnih reosiguranja.</w:t>
                  </w:r>
                </w:p>
                <w:p w14:paraId="2ECB7D1F" w14:textId="4F8BD95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A01C103" w14:textId="7CD754AC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10D34">
                    <w:rPr>
                      <w:rFonts w:ascii="Arial" w:hAnsi="Arial" w:cs="Arial"/>
                      <w:sz w:val="20"/>
                      <w:szCs w:val="20"/>
                    </w:rPr>
                    <w:t>Izlaganje seminarskog rada.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50564D28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B056A" w:rsidRPr="0030349E" w14:paraId="59526813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24D19DAC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89A9C83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Ulaganja društava za osiguranje.</w:t>
                  </w:r>
                  <w:r w:rsidRPr="0030349E" w:rsidDel="00C8611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7E731CEF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AD598B9" w14:textId="5F6AF1F8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6F50EF62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25AB8C8E" w14:textId="31234DCE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Kamatna imunizacija. Odabir optimalnog portfelja.</w:t>
                  </w:r>
                </w:p>
                <w:p w14:paraId="186AD69B" w14:textId="77777777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B75D0F0" w14:textId="4D36D1AB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10D34">
                    <w:rPr>
                      <w:rFonts w:ascii="Arial" w:hAnsi="Arial" w:cs="Arial"/>
                      <w:sz w:val="20"/>
                      <w:szCs w:val="20"/>
                    </w:rPr>
                    <w:t>Izlaganje seminarskog rada.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71DD7EB2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B056A" w:rsidRPr="0030349E" w14:paraId="13CCBC15" w14:textId="77777777" w:rsidTr="00601A9E">
              <w:trPr>
                <w:cantSplit/>
                <w:trHeight w:val="690"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496F9305" w14:textId="64EACFB2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Likvidacija štete: osigurnina, organizacija i faze u postupku likvidacije štete.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5867F2CB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6BB815B7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Studije slučaja – Likvidacija štete.</w:t>
                  </w:r>
                </w:p>
                <w:p w14:paraId="1D441734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444CC98" w14:textId="2CCA5EE5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10D34">
                    <w:rPr>
                      <w:rFonts w:ascii="Arial" w:hAnsi="Arial" w:cs="Arial"/>
                      <w:sz w:val="20"/>
                      <w:szCs w:val="20"/>
                    </w:rPr>
                    <w:t>Izlaganje seminarskog rada.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5E6996D8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B056A" w:rsidRPr="0030349E" w14:paraId="2EE5D122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628BCD9F" w14:textId="77777777" w:rsidR="004B056A" w:rsidRPr="0030349E" w:rsidRDefault="004B056A" w:rsidP="004B05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Regulacija osiguranja:</w:t>
                  </w:r>
                </w:p>
                <w:p w14:paraId="285C4759" w14:textId="77777777" w:rsidR="004B056A" w:rsidRPr="0030349E" w:rsidRDefault="004B056A" w:rsidP="004B05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nesavršenosti tržišta i razlozi</w:t>
                  </w:r>
                </w:p>
                <w:p w14:paraId="5960120F" w14:textId="7729DB19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regulacije, područja regulacije.</w:t>
                  </w:r>
                </w:p>
              </w:tc>
              <w:tc>
                <w:tcPr>
                  <w:tcW w:w="531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55A1AB14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3AE3D30C" w14:textId="0A70A5ED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Regulacija solventnosti.</w:t>
                  </w:r>
                </w:p>
                <w:p w14:paraId="1E9A33AA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8BDEFB3" w14:textId="7E7A8870" w:rsidR="004B056A" w:rsidRPr="00110D34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10D34">
                    <w:rPr>
                      <w:rFonts w:ascii="Arial" w:hAnsi="Arial" w:cs="Arial"/>
                      <w:sz w:val="20"/>
                      <w:szCs w:val="20"/>
                    </w:rPr>
                    <w:t>Izlaganje seminarskog rada.</w:t>
                  </w:r>
                </w:p>
                <w:p w14:paraId="362D121B" w14:textId="31E6A7BE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3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7A1C689A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4194E27D" w14:textId="77777777" w:rsidR="00D4586C" w:rsidRPr="0030349E" w:rsidRDefault="00D4586C" w:rsidP="00EE65CF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349E" w:rsidRPr="0030349E" w14:paraId="615A6931" w14:textId="77777777" w:rsidTr="00EE65C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282A8A" w14:textId="77777777" w:rsidR="00D4586C" w:rsidRPr="0030349E" w:rsidRDefault="00D4586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EF4A87B" w14:textId="11B28244" w:rsidR="00D4586C" w:rsidRPr="0030349E" w:rsidRDefault="00E859C0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t>☑</w:t>
            </w:r>
            <w:r w:rsidR="00723C87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t xml:space="preserve"> </w:t>
            </w:r>
            <w:r w:rsidR="00D4586C" w:rsidRPr="0030349E">
              <w:rPr>
                <w:rFonts w:ascii="Arial" w:hAnsi="Arial" w:cs="Arial"/>
                <w:b w:val="0"/>
                <w:bCs/>
                <w:sz w:val="20"/>
                <w:szCs w:val="20"/>
                <w:u w:val="single"/>
                <w:lang w:val="hr-HR"/>
              </w:rPr>
              <w:t>predavanja</w:t>
            </w:r>
          </w:p>
          <w:p w14:paraId="4AF040F0" w14:textId="7C7555F5" w:rsidR="00D4586C" w:rsidRPr="0030349E" w:rsidRDefault="00723C87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t>☑</w:t>
            </w:r>
            <w:r>
              <w:rPr>
                <w:rFonts w:ascii="MS Gothic" w:eastAsia="MS Gothic" w:hAnsi="MS Gothic" w:cs="MS Gothic"/>
                <w:b w:val="0"/>
                <w:bCs/>
                <w:sz w:val="20"/>
                <w:szCs w:val="20"/>
              </w:rPr>
              <w:t xml:space="preserve"> </w:t>
            </w:r>
            <w:r w:rsidR="00D4586C" w:rsidRPr="0030349E">
              <w:rPr>
                <w:rFonts w:ascii="Arial" w:hAnsi="Arial" w:cs="Arial"/>
                <w:b w:val="0"/>
                <w:bCs/>
                <w:sz w:val="20"/>
                <w:szCs w:val="20"/>
                <w:u w:val="single"/>
                <w:lang w:val="hr-HR"/>
              </w:rPr>
              <w:t>seminari</w:t>
            </w:r>
            <w:r w:rsidR="00D4586C" w:rsidRPr="0030349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i radionice  </w:t>
            </w:r>
          </w:p>
          <w:p w14:paraId="7DF8113F" w14:textId="77777777" w:rsidR="00D4586C" w:rsidRPr="0030349E" w:rsidRDefault="00E859C0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t>☑</w:t>
            </w:r>
            <w:r w:rsidR="007B6A7F" w:rsidRPr="0030349E">
              <w:rPr>
                <w:rFonts w:ascii="MS Gothic" w:eastAsia="MS Gothic" w:hAnsi="MS Gothic" w:cs="MS Gothic"/>
                <w:b w:val="0"/>
                <w:bCs/>
                <w:sz w:val="20"/>
                <w:szCs w:val="20"/>
                <w:lang w:val="hr-HR"/>
              </w:rPr>
              <w:t xml:space="preserve"> </w:t>
            </w:r>
            <w:r w:rsidR="00D4586C" w:rsidRPr="0030349E">
              <w:rPr>
                <w:rFonts w:ascii="Arial" w:hAnsi="Arial" w:cs="Arial"/>
                <w:b w:val="0"/>
                <w:bCs/>
                <w:sz w:val="20"/>
                <w:szCs w:val="20"/>
                <w:u w:val="single"/>
                <w:lang w:val="hr-HR"/>
              </w:rPr>
              <w:t xml:space="preserve">vježbe </w:t>
            </w:r>
            <w:r w:rsidR="00D4586C" w:rsidRPr="0030349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</w:t>
            </w:r>
          </w:p>
          <w:p w14:paraId="30BAAAD4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  <w:lang w:val="hr-HR"/>
              </w:rPr>
              <w:t>☐</w:t>
            </w:r>
            <w:r w:rsidRPr="0030349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</w:t>
            </w:r>
            <w:r w:rsidRPr="0030349E">
              <w:rPr>
                <w:rFonts w:ascii="Arial" w:hAnsi="Arial" w:cs="Arial"/>
                <w:b w:val="0"/>
                <w:bCs/>
                <w:i/>
                <w:sz w:val="20"/>
                <w:szCs w:val="20"/>
                <w:lang w:val="hr-HR"/>
              </w:rPr>
              <w:t>on line</w:t>
            </w:r>
            <w:r w:rsidRPr="0030349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u cijelosti</w:t>
            </w:r>
          </w:p>
          <w:p w14:paraId="0438541F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  <w:lang w:val="hr-HR"/>
              </w:rPr>
              <w:t>☐</w:t>
            </w:r>
            <w:r w:rsidRPr="0030349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mješovito e-učenje</w:t>
            </w:r>
          </w:p>
          <w:p w14:paraId="7FFFD936" w14:textId="72861746" w:rsidR="00B52C93" w:rsidRPr="001005A4" w:rsidRDefault="00890312" w:rsidP="0030349E">
            <w:pPr>
              <w:pStyle w:val="FieldText"/>
              <w:rPr>
                <w:rFonts w:ascii="Arial" w:hAnsi="Arial" w:cs="Arial"/>
                <w:bCs/>
                <w:strike/>
                <w:sz w:val="20"/>
                <w:szCs w:val="20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t>☑</w:t>
            </w:r>
            <w:r w:rsidR="00D4586C" w:rsidRPr="001005A4">
              <w:rPr>
                <w:rFonts w:ascii="Arial" w:eastAsia="MS Gothic" w:hAnsi="Arial" w:cs="Arial"/>
                <w:b w:val="0"/>
                <w:bCs/>
                <w:sz w:val="20"/>
                <w:szCs w:val="20"/>
                <w:lang w:val="hr-HR"/>
              </w:rPr>
              <w:t xml:space="preserve"> </w:t>
            </w:r>
            <w:r w:rsidR="00D4586C" w:rsidRPr="00FE4D82">
              <w:rPr>
                <w:rFonts w:ascii="Arial" w:eastAsia="MS Gothic" w:hAnsi="Arial" w:cs="Arial"/>
                <w:b w:val="0"/>
                <w:bCs/>
                <w:sz w:val="20"/>
                <w:szCs w:val="20"/>
                <w:u w:val="single"/>
                <w:lang w:val="hr-HR"/>
              </w:rPr>
              <w:t>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53CF66A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5EC5F57B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B6759A1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76E66F8B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015223A8" w14:textId="77777777" w:rsidR="00F6769A" w:rsidRDefault="00F6769A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0349E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Pr="0030349E">
              <w:rPr>
                <w:rFonts w:ascii="MS Gothic" w:eastAsia="MS Gothic" w:hAnsi="MS Gothic" w:cs="MS Gothic"/>
                <w:sz w:val="10"/>
                <w:szCs w:val="10"/>
              </w:rPr>
              <w:t xml:space="preserve"> </w:t>
            </w:r>
            <w:r w:rsidRPr="0030349E">
              <w:rPr>
                <w:rFonts w:ascii="Arial" w:hAnsi="Arial" w:cs="Arial"/>
                <w:sz w:val="20"/>
                <w:szCs w:val="20"/>
                <w:u w:val="single"/>
              </w:rPr>
              <w:t>studija slučaja</w:t>
            </w:r>
          </w:p>
          <w:p w14:paraId="35854F4C" w14:textId="1D37D6D6" w:rsidR="004B056A" w:rsidRPr="00375EF4" w:rsidRDefault="00890312" w:rsidP="004B056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MS Gothic" w:eastAsia="MS Gothic" w:hAnsi="MS Gothic" w:cs="MS Gothic" w:hint="eastAsia"/>
                <w:bCs/>
                <w:sz w:val="20"/>
                <w:szCs w:val="20"/>
              </w:rPr>
              <w:t>☐</w:t>
            </w:r>
            <w:r w:rsidR="004B056A" w:rsidRPr="00375EF4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 </w:t>
            </w:r>
            <w:r w:rsidR="004B056A" w:rsidRPr="00FE4D82">
              <w:rPr>
                <w:rFonts w:ascii="Arial" w:hAnsi="Arial" w:cs="Arial"/>
                <w:sz w:val="20"/>
                <w:szCs w:val="20"/>
              </w:rPr>
              <w:t>gostujuće predavanje</w:t>
            </w:r>
            <w:r w:rsidR="004B056A" w:rsidRPr="00B533E0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</w:p>
          <w:p w14:paraId="472E96C2" w14:textId="77777777" w:rsidR="00D4586C" w:rsidRPr="001005A4" w:rsidRDefault="00F6769A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005A4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1005A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056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005A4">
              <w:rPr>
                <w:rFonts w:ascii="Arial" w:hAnsi="Arial" w:cs="Arial"/>
                <w:b/>
                <w:sz w:val="20"/>
                <w:szCs w:val="20"/>
              </w:rPr>
            </w:r>
            <w:r w:rsidRPr="001005A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005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005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005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005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005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005A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1005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4586C" w:rsidRPr="001005A4">
              <w:rPr>
                <w:rFonts w:ascii="Arial" w:hAnsi="Arial" w:cs="Arial"/>
                <w:sz w:val="20"/>
                <w:szCs w:val="20"/>
              </w:rPr>
              <w:t>(ostalo upisati)</w:t>
            </w:r>
            <w:r w:rsidR="00D4586C" w:rsidRPr="001005A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4586C" w:rsidRPr="001005A4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0349E" w:rsidRPr="0030349E" w14:paraId="1BBB0278" w14:textId="77777777" w:rsidTr="00EE65C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826480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9566B52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3602D6B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30349E" w:rsidRPr="0030349E" w14:paraId="0EBE3B52" w14:textId="77777777" w:rsidTr="00EE65C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5A6997" w14:textId="77777777" w:rsidR="00D4586C" w:rsidRPr="0030349E" w:rsidRDefault="00D4586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91C84E" w14:textId="7DEE4B59" w:rsidR="00D4586C" w:rsidRPr="0030349E" w:rsidRDefault="003C64BA" w:rsidP="0090267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05A4">
              <w:rPr>
                <w:rFonts w:ascii="Arial" w:hAnsi="Arial" w:cs="Arial"/>
                <w:sz w:val="20"/>
                <w:szCs w:val="20"/>
              </w:rPr>
              <w:t>Obveze studenata</w:t>
            </w:r>
            <w:r w:rsidR="00A8757E" w:rsidRPr="001005A4">
              <w:rPr>
                <w:rFonts w:ascii="Arial" w:hAnsi="Arial" w:cs="Arial"/>
                <w:sz w:val="20"/>
                <w:szCs w:val="20"/>
              </w:rPr>
              <w:t xml:space="preserve"> za stjecanje prava na potpis</w:t>
            </w:r>
            <w:r w:rsidRPr="001005A4">
              <w:rPr>
                <w:rFonts w:ascii="Arial" w:hAnsi="Arial" w:cs="Arial"/>
                <w:sz w:val="20"/>
                <w:szCs w:val="20"/>
              </w:rPr>
              <w:t xml:space="preserve">: redovito pohađanje nastave (za redovite studente: minimalno 60% predavanja i 60% vježbi; za izvanredne studente: polovica od uvjeta definiranog za redovite studente) </w:t>
            </w:r>
            <w:r w:rsidR="00CA0B15" w:rsidRPr="001005A4">
              <w:rPr>
                <w:rFonts w:ascii="Arial" w:hAnsi="Arial" w:cs="Arial"/>
                <w:sz w:val="20"/>
                <w:szCs w:val="20"/>
              </w:rPr>
              <w:t>te</w:t>
            </w:r>
            <w:r w:rsidRPr="001005A4">
              <w:rPr>
                <w:rFonts w:ascii="Arial" w:hAnsi="Arial" w:cs="Arial"/>
                <w:sz w:val="20"/>
                <w:szCs w:val="20"/>
              </w:rPr>
              <w:t xml:space="preserve"> uspješno</w:t>
            </w:r>
            <w:r w:rsidR="00D62A42" w:rsidRPr="001005A4">
              <w:rPr>
                <w:rFonts w:ascii="Arial" w:hAnsi="Arial" w:cs="Arial"/>
                <w:sz w:val="20"/>
                <w:szCs w:val="20"/>
              </w:rPr>
              <w:t xml:space="preserve"> izrađen i prezentiran seminarski rad</w:t>
            </w:r>
            <w:r w:rsidR="00CA0B15" w:rsidRPr="001005A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0349E" w:rsidRPr="0030349E" w14:paraId="2EE8CE10" w14:textId="77777777" w:rsidTr="00FF0EC6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F66A3E" w14:textId="77777777" w:rsidR="00D4586C" w:rsidRPr="0030349E" w:rsidRDefault="00D4586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30349E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56A1DE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8C9738" w14:textId="023993B5" w:rsidR="003C64BA" w:rsidRPr="003C64BA" w:rsidRDefault="007061CC" w:rsidP="00EE65CF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0,7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920374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9B5740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6F117C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FE96B7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0349E" w:rsidRPr="0030349E" w14:paraId="650E6DEA" w14:textId="77777777" w:rsidTr="00FF0EC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35FEA6" w14:textId="77777777" w:rsidR="00D4586C" w:rsidRPr="0030349E" w:rsidRDefault="00D4586C" w:rsidP="00D4586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677010C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E6FDB8F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446F19D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0AFE6D5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37374834" w14:textId="77777777" w:rsidR="00D4586C" w:rsidRPr="0030349E" w:rsidRDefault="009040D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D9D006" w14:textId="4F3B3919" w:rsidR="00393D8E" w:rsidRPr="0032330A" w:rsidRDefault="00393D8E" w:rsidP="001005A4">
            <w:pPr>
              <w:pStyle w:val="FieldText"/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</w:pPr>
          </w:p>
        </w:tc>
      </w:tr>
      <w:tr w:rsidR="0030349E" w:rsidRPr="0030349E" w14:paraId="7BBA3037" w14:textId="77777777" w:rsidTr="00FF0EC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9B8DE2" w14:textId="77777777" w:rsidR="00D4586C" w:rsidRPr="0030349E" w:rsidRDefault="00D4586C" w:rsidP="00D4586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B9F1C2C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208B49A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3055216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E2ADD2C" w14:textId="2B25A060" w:rsidR="00D4586C" w:rsidRPr="001005A4" w:rsidRDefault="009D4B9A" w:rsidP="001005A4">
            <w:pPr>
              <w:pStyle w:val="FieldText"/>
              <w:jc w:val="center"/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</w:pPr>
            <w:r w:rsidRPr="001005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0,8</w:t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7D73D040" w14:textId="77777777" w:rsidR="00D4586C" w:rsidRPr="0009103B" w:rsidRDefault="00FF0EC6" w:rsidP="00EE65CF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0910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Studija slučaja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091D69" w14:textId="5349D4E9" w:rsidR="00D4586C" w:rsidRPr="0032209B" w:rsidRDefault="00D4586C" w:rsidP="00FF0EC6">
            <w:pPr>
              <w:pStyle w:val="FieldText"/>
              <w:jc w:val="center"/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</w:pPr>
          </w:p>
        </w:tc>
      </w:tr>
      <w:tr w:rsidR="0030349E" w:rsidRPr="0030349E" w14:paraId="62CA4FE0" w14:textId="77777777" w:rsidTr="00FF0EC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D89D7A" w14:textId="77777777" w:rsidR="00D4586C" w:rsidRPr="0030349E" w:rsidRDefault="00D4586C" w:rsidP="00D4586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11E0F97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948C528" w14:textId="75E43090" w:rsidR="00D4586C" w:rsidRPr="0032209B" w:rsidRDefault="009D4B9A" w:rsidP="00EE65CF">
            <w:pPr>
              <w:pStyle w:val="FieldText"/>
              <w:jc w:val="center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r w:rsidRPr="0032209B">
              <w:rPr>
                <w:rFonts w:ascii="Arial" w:hAnsi="Arial" w:cs="Arial"/>
                <w:b w:val="0"/>
                <w:bCs/>
                <w:sz w:val="20"/>
                <w:szCs w:val="20"/>
              </w:rPr>
              <w:t>3,5</w:t>
            </w:r>
            <w:r w:rsidR="0032209B" w:rsidRPr="0032209B">
              <w:rPr>
                <w:rFonts w:ascii="Arial" w:hAnsi="Arial" w:cs="Arial"/>
                <w:b w:val="0"/>
                <w:bCs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7C07D4D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E93DC66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797AFE68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7ED550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55E0CE91" w14:textId="77777777" w:rsidTr="00FF0EC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674149" w14:textId="77777777" w:rsidR="00D4586C" w:rsidRPr="0030349E" w:rsidRDefault="00D4586C" w:rsidP="00D4586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403921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DC75E4" w14:textId="4E27EBCA" w:rsidR="00D4586C" w:rsidRPr="0030349E" w:rsidRDefault="009D4B9A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0349E">
              <w:rPr>
                <w:rFonts w:ascii="Arial" w:hAnsi="Arial" w:cs="Arial"/>
                <w:sz w:val="20"/>
                <w:szCs w:val="20"/>
              </w:rPr>
              <w:t>3,5</w:t>
            </w:r>
            <w:r w:rsidR="00891EDC" w:rsidRPr="0030349E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A36993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15D34B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57A223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F3F3E8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7D572018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616EDD" w14:textId="77777777" w:rsidR="00D4586C" w:rsidRPr="0030349E" w:rsidRDefault="00D4586C" w:rsidP="00EE65C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D91FD4" w14:textId="77777777" w:rsidR="009D4B9A" w:rsidRPr="001D4045" w:rsidRDefault="009D4B9A" w:rsidP="009D4B9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045">
              <w:rPr>
                <w:rFonts w:ascii="Arial" w:hAnsi="Arial" w:cs="Arial"/>
                <w:sz w:val="20"/>
                <w:szCs w:val="20"/>
              </w:rPr>
              <w:t xml:space="preserve">Tijekom semestra bit će organizirana dva kolokvija u obliku pisanih provjera znanja. Prvom kolokviju mogu pristupiti svi studenti upisani na predmet. Uvjet za pristupanje drugom kolokviju je </w:t>
            </w:r>
            <w:r>
              <w:rPr>
                <w:rFonts w:ascii="Arial" w:hAnsi="Arial" w:cs="Arial"/>
                <w:sz w:val="20"/>
                <w:szCs w:val="20"/>
              </w:rPr>
              <w:t xml:space="preserve">minimalno ostvarenih 55 bodova na prvom kolokviju. </w:t>
            </w:r>
            <w:r w:rsidRPr="001D4045">
              <w:rPr>
                <w:rFonts w:ascii="Arial" w:hAnsi="Arial" w:cs="Arial"/>
                <w:sz w:val="20"/>
                <w:szCs w:val="20"/>
              </w:rPr>
              <w:t xml:space="preserve">Konačna ocjena ostvarena na kolokvijima </w:t>
            </w:r>
            <w:r>
              <w:rPr>
                <w:rFonts w:ascii="Arial" w:hAnsi="Arial" w:cs="Arial"/>
                <w:sz w:val="20"/>
                <w:szCs w:val="20"/>
              </w:rPr>
              <w:t>određena je</w:t>
            </w:r>
            <w:r w:rsidRPr="001D404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prosječnim brojem bodova ostvarenim na oba kolokvija</w:t>
            </w:r>
            <w:r w:rsidRPr="001D4045">
              <w:rPr>
                <w:rFonts w:ascii="Arial" w:hAnsi="Arial" w:cs="Arial"/>
                <w:sz w:val="20"/>
                <w:szCs w:val="20"/>
              </w:rPr>
              <w:t xml:space="preserve">. Alternativno, studenti mogu ostvariti ocjenu putem pismenog ispita tijekom ispitnog roka. </w:t>
            </w:r>
          </w:p>
          <w:p w14:paraId="4030DE9E" w14:textId="77777777" w:rsidR="009D4B9A" w:rsidRPr="0030349E" w:rsidRDefault="009D4B9A" w:rsidP="00430670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36EC64" w14:textId="77777777" w:rsidR="00723C87" w:rsidRPr="001D4045" w:rsidRDefault="00723C87" w:rsidP="00723C8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045">
              <w:rPr>
                <w:rFonts w:ascii="Arial" w:hAnsi="Arial" w:cs="Arial"/>
                <w:sz w:val="20"/>
                <w:szCs w:val="20"/>
              </w:rPr>
              <w:t>Pisane provjere znanja sastoje se od 10 pitanja, od kojih 5 obuhvaća pitanja iz teorijskog dijela gradiva i 5 iz dijela koji se odnosi na računske zadatke. Točan odgovor na pitanje iz gradiva koji se odnosi na teoriju vrednuje se s 12 bodova, a na pitanje koji se odnose na računski zadatak s 8 bodova. Bodovni pragovi i odgovarajuće ocjene za pisane provjere znanja: 0-54 boda = nedovoljan (1); 55-69 bodova = dovoljan (2); 70-79 bodova = dobar (3); 80-89 bodova = vrlo dobar (4) i 90-100 bodova = izvrstan (5). Pri tome, za pozitivnu ocjenu student mora ostvariti minimalno 33 boda na pitanja iz gradiva koji se odnosi na teoriju i 22 boda na pitanja iz gradiva koji se odnosi na računske zadatke.</w:t>
            </w:r>
          </w:p>
          <w:p w14:paraId="6FE4D636" w14:textId="77777777" w:rsidR="00723C87" w:rsidRDefault="00723C87" w:rsidP="00430670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4F127DA" w14:textId="77777777" w:rsidR="007061CC" w:rsidRDefault="007061CC" w:rsidP="00430670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2776419" w14:textId="77777777" w:rsidR="007061CC" w:rsidRDefault="007061CC" w:rsidP="007061C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05A4">
              <w:rPr>
                <w:rFonts w:ascii="Arial" w:hAnsi="Arial" w:cs="Arial"/>
                <w:sz w:val="20"/>
                <w:szCs w:val="20"/>
              </w:rPr>
              <w:t>Izrada i izlaganje seminarskog rada je obvezno za studente te se vrednuje do 10 bodova.</w:t>
            </w:r>
          </w:p>
          <w:p w14:paraId="00A82BDF" w14:textId="77777777" w:rsidR="00430670" w:rsidRPr="007061CC" w:rsidRDefault="00430670" w:rsidP="00EE65C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0A43DABB" w14:textId="77777777" w:rsidR="007061CC" w:rsidRDefault="007061CC" w:rsidP="007061C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Temeljem aktivnosti na nastavi, student može ostvariti do 5 dodatnih bodova.</w:t>
            </w:r>
          </w:p>
          <w:p w14:paraId="421066C8" w14:textId="77777777" w:rsidR="007061CC" w:rsidRPr="001005A4" w:rsidRDefault="007061CC" w:rsidP="00F6769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7B5421" w14:textId="209963CB" w:rsidR="00BF28EF" w:rsidRPr="0030349E" w:rsidRDefault="007061CC" w:rsidP="00EE65C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045">
              <w:rPr>
                <w:rFonts w:ascii="Arial" w:hAnsi="Arial" w:cs="Arial"/>
                <w:sz w:val="20"/>
                <w:szCs w:val="20"/>
              </w:rPr>
              <w:t xml:space="preserve">*Student koji </w:t>
            </w:r>
            <w:r>
              <w:rPr>
                <w:rFonts w:ascii="Arial" w:hAnsi="Arial" w:cs="Arial"/>
                <w:sz w:val="20"/>
                <w:szCs w:val="20"/>
              </w:rPr>
              <w:t xml:space="preserve">ostvari minimalno 55 bodova na svakom od kolokvija </w:t>
            </w:r>
            <w:r w:rsidRPr="001D4045">
              <w:rPr>
                <w:rFonts w:ascii="Arial" w:hAnsi="Arial" w:cs="Arial"/>
                <w:sz w:val="20"/>
                <w:szCs w:val="20"/>
              </w:rPr>
              <w:t xml:space="preserve"> ne treba pristupiti završnom pisanom ispitu.</w:t>
            </w:r>
          </w:p>
        </w:tc>
      </w:tr>
      <w:tr w:rsidR="0030349E" w:rsidRPr="0030349E" w14:paraId="78C07810" w14:textId="77777777" w:rsidTr="00EE65C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773C12" w14:textId="77777777" w:rsidR="00D4586C" w:rsidRPr="0030349E" w:rsidRDefault="00D4586C" w:rsidP="00EE65C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348420E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349E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61AB974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349E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A494A9E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349E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30349E" w:rsidRPr="0030349E" w14:paraId="2CCAD4D4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CAE538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C83BEF" w14:textId="6B8C9A77" w:rsidR="00D4586C" w:rsidRPr="0030349E" w:rsidRDefault="008B694C" w:rsidP="008B6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Andrijašev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>ić, S., Petranović, V. (1999.):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Ekonomika osiguranja</w:t>
            </w:r>
            <w:r w:rsidRPr="0030349E">
              <w:rPr>
                <w:rFonts w:ascii="Arial" w:hAnsi="Arial" w:cs="Arial"/>
                <w:sz w:val="20"/>
                <w:szCs w:val="20"/>
              </w:rPr>
              <w:t>, Alfa, Zagreb</w:t>
            </w:r>
            <w:r w:rsidR="0090267B" w:rsidRPr="0030349E">
              <w:rPr>
                <w:rFonts w:ascii="Arial" w:hAnsi="Arial" w:cs="Arial"/>
                <w:sz w:val="20"/>
                <w:szCs w:val="20"/>
              </w:rPr>
              <w:t>.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0B00835" w14:textId="77777777" w:rsidR="00D4586C" w:rsidRPr="0030349E" w:rsidRDefault="008B694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379E8F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7E9D9196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538CAC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48A383" w14:textId="0C0EA5A5" w:rsidR="00D4586C" w:rsidRPr="0030349E" w:rsidRDefault="006F620A" w:rsidP="00A30B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Ćur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 xml:space="preserve">ak, M., </w:t>
            </w:r>
            <w:proofErr w:type="spellStart"/>
            <w:r w:rsidR="00A30B8C" w:rsidRPr="0030349E">
              <w:rPr>
                <w:rFonts w:ascii="Arial" w:hAnsi="Arial" w:cs="Arial"/>
                <w:sz w:val="20"/>
                <w:szCs w:val="20"/>
              </w:rPr>
              <w:t>Jakovčević</w:t>
            </w:r>
            <w:proofErr w:type="spellEnd"/>
            <w:r w:rsidR="00A30B8C" w:rsidRPr="0030349E">
              <w:rPr>
                <w:rFonts w:ascii="Arial" w:hAnsi="Arial" w:cs="Arial"/>
                <w:sz w:val="20"/>
                <w:szCs w:val="20"/>
              </w:rPr>
              <w:t>, D. (2007.):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Osiguranje i rizici</w:t>
            </w:r>
            <w:r w:rsidR="0090267B" w:rsidRPr="0030349E">
              <w:rPr>
                <w:rFonts w:ascii="Arial" w:hAnsi="Arial" w:cs="Arial"/>
                <w:sz w:val="20"/>
                <w:szCs w:val="20"/>
              </w:rPr>
              <w:t>, RRIF plus, Zagreb.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B5AA55" w14:textId="77777777" w:rsidR="00D4586C" w:rsidRPr="0030349E" w:rsidRDefault="006F620A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54859A" w14:textId="77777777" w:rsidR="00FF108C" w:rsidRPr="0030349E" w:rsidRDefault="00FF108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A962F33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49E" w:rsidRPr="0030349E" w14:paraId="78540275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E7346E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9D3536D" w14:textId="5F4BEB02" w:rsidR="00D4586C" w:rsidRPr="0030349E" w:rsidRDefault="00334B9C" w:rsidP="0034517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Ćurak, M., </w:t>
            </w:r>
            <w:r w:rsidR="006F620A" w:rsidRPr="0030349E">
              <w:rPr>
                <w:rFonts w:ascii="Arial" w:hAnsi="Arial" w:cs="Arial"/>
                <w:sz w:val="20"/>
                <w:szCs w:val="20"/>
              </w:rPr>
              <w:t>Kovač, D. (</w:t>
            </w:r>
            <w:del w:id="4" w:author="Dujam Kovač [2]" w:date="2025-02-19T14:08:00Z">
              <w:r w:rsidR="00723C87" w:rsidRPr="00723C87" w:rsidDel="00FE4D82">
                <w:rPr>
                  <w:rFonts w:ascii="Arial" w:hAnsi="Arial" w:cs="Arial"/>
                  <w:sz w:val="20"/>
                  <w:szCs w:val="20"/>
                </w:rPr>
                <w:delText>202</w:delText>
              </w:r>
              <w:r w:rsidR="00FE4D82" w:rsidDel="00FE4D82">
                <w:rPr>
                  <w:rFonts w:ascii="Arial" w:hAnsi="Arial" w:cs="Arial"/>
                  <w:sz w:val="20"/>
                  <w:szCs w:val="20"/>
                </w:rPr>
                <w:delText>3</w:delText>
              </w:r>
            </w:del>
            <w:ins w:id="5" w:author="Dujam Kovač [2]" w:date="2025-02-19T14:08:00Z">
              <w:r w:rsidR="00FE4D82">
                <w:rPr>
                  <w:rFonts w:ascii="Arial" w:hAnsi="Arial" w:cs="Arial"/>
                  <w:sz w:val="20"/>
                  <w:szCs w:val="20"/>
                </w:rPr>
                <w:t>2024</w:t>
              </w:r>
            </w:ins>
            <w:r w:rsidR="006F620A" w:rsidRPr="00723C87">
              <w:rPr>
                <w:rFonts w:ascii="Arial" w:hAnsi="Arial" w:cs="Arial"/>
                <w:sz w:val="20"/>
                <w:szCs w:val="20"/>
              </w:rPr>
              <w:t>.-</w:t>
            </w:r>
            <w:del w:id="6" w:author="Dujam Kovač [2]" w:date="2025-02-19T14:08:00Z">
              <w:r w:rsidR="00723C87" w:rsidRPr="00723C87" w:rsidDel="00FE4D82">
                <w:rPr>
                  <w:rFonts w:ascii="Arial" w:hAnsi="Arial" w:cs="Arial"/>
                  <w:sz w:val="20"/>
                  <w:szCs w:val="20"/>
                </w:rPr>
                <w:delText>202</w:delText>
              </w:r>
              <w:r w:rsidR="00723C87" w:rsidDel="00FE4D82">
                <w:rPr>
                  <w:rFonts w:ascii="Arial" w:hAnsi="Arial" w:cs="Arial"/>
                  <w:sz w:val="20"/>
                  <w:szCs w:val="20"/>
                </w:rPr>
                <w:delText>4</w:delText>
              </w:r>
            </w:del>
            <w:ins w:id="7" w:author="Dujam Kovač [2]" w:date="2025-02-19T14:08:00Z">
              <w:r w:rsidR="00FE4D82" w:rsidRPr="00723C87">
                <w:rPr>
                  <w:rFonts w:ascii="Arial" w:hAnsi="Arial" w:cs="Arial"/>
                  <w:sz w:val="20"/>
                  <w:szCs w:val="20"/>
                </w:rPr>
                <w:t>202</w:t>
              </w:r>
              <w:r w:rsidR="00FE4D82">
                <w:rPr>
                  <w:rFonts w:ascii="Arial" w:hAnsi="Arial" w:cs="Arial"/>
                  <w:sz w:val="20"/>
                  <w:szCs w:val="20"/>
                </w:rPr>
                <w:t>5</w:t>
              </w:r>
            </w:ins>
            <w:r w:rsidR="00291A1A" w:rsidRPr="00F02463">
              <w:rPr>
                <w:rFonts w:ascii="Arial" w:hAnsi="Arial" w:cs="Arial"/>
                <w:sz w:val="20"/>
                <w:szCs w:val="20"/>
              </w:rPr>
              <w:t>.</w:t>
            </w:r>
            <w:r w:rsidR="006F620A" w:rsidRPr="00F02463">
              <w:rPr>
                <w:rFonts w:ascii="Arial" w:hAnsi="Arial" w:cs="Arial"/>
                <w:sz w:val="20"/>
                <w:szCs w:val="20"/>
              </w:rPr>
              <w:t>)</w:t>
            </w:r>
            <w:r w:rsidR="00A30B8C" w:rsidRPr="00F02463">
              <w:rPr>
                <w:rFonts w:ascii="Arial" w:hAnsi="Arial" w:cs="Arial"/>
                <w:sz w:val="20"/>
                <w:szCs w:val="20"/>
              </w:rPr>
              <w:t>:</w:t>
            </w:r>
            <w:r w:rsidR="006F620A" w:rsidRPr="00F0246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428D" w:rsidRPr="0030349E">
              <w:rPr>
                <w:rFonts w:ascii="Arial" w:hAnsi="Arial" w:cs="Arial"/>
                <w:i/>
                <w:sz w:val="20"/>
                <w:szCs w:val="20"/>
              </w:rPr>
              <w:t>Ekonomika osiguranja</w:t>
            </w:r>
            <w:r w:rsidR="006F620A" w:rsidRPr="0030349E">
              <w:rPr>
                <w:rFonts w:ascii="Arial" w:hAnsi="Arial" w:cs="Arial"/>
                <w:sz w:val="20"/>
                <w:szCs w:val="20"/>
              </w:rPr>
              <w:t>, nastavni materijali</w:t>
            </w:r>
            <w:r w:rsidR="006F620A" w:rsidRPr="0030349E">
              <w:t xml:space="preserve"> </w:t>
            </w:r>
            <w:r w:rsidR="006F620A" w:rsidRPr="0030349E">
              <w:rPr>
                <w:rFonts w:ascii="Arial" w:hAnsi="Arial" w:cs="Arial"/>
                <w:sz w:val="20"/>
                <w:szCs w:val="20"/>
              </w:rPr>
              <w:t xml:space="preserve">na </w:t>
            </w:r>
            <w:proofErr w:type="spellStart"/>
            <w:r w:rsidR="006F620A" w:rsidRPr="0030349E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="006F620A" w:rsidRPr="0030349E">
              <w:rPr>
                <w:rFonts w:ascii="Arial" w:hAnsi="Arial" w:cs="Arial"/>
                <w:sz w:val="20"/>
                <w:szCs w:val="20"/>
              </w:rPr>
              <w:t xml:space="preserve"> stranicama kolegija</w:t>
            </w:r>
            <w:r w:rsidR="0090267B"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B3452FE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609E50" w14:textId="77777777" w:rsidR="0012428D" w:rsidRPr="0030349E" w:rsidRDefault="0012428D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2A613D7" w14:textId="77777777" w:rsidR="00D4586C" w:rsidRPr="0030349E" w:rsidRDefault="00856295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0349E" w:rsidRPr="0030349E" w14:paraId="026EA672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EF3D29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A0A3511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A2D1F2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5D2C06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4BBF6903" w14:textId="77777777" w:rsidTr="00EE65C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F402BB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119BD4A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7FAC4D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01FFCF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18876584" w14:textId="77777777" w:rsidTr="00EE65C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2C7681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CAE13F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2FF212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66819F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6D90FEE2" w14:textId="77777777" w:rsidTr="00EE65C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4E27A3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A5351E9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7A2C3D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FFFCC5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2225C96D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8F24E7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87950D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06DD32F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4BAC81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23C87" w:rsidRPr="0030349E" w14:paraId="2BBEEE16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AD181E" w14:textId="77777777" w:rsidR="00723C87" w:rsidRPr="0030349E" w:rsidRDefault="00723C87" w:rsidP="00723C8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lastRenderedPageBreak/>
              <w:t xml:space="preserve">Dopunska literatura </w:t>
            </w:r>
          </w:p>
          <w:p w14:paraId="7182EF3E" w14:textId="77777777" w:rsidR="00723C87" w:rsidRPr="0030349E" w:rsidRDefault="00723C87" w:rsidP="00723C8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672E2B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Beck, T.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I.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Webb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(2003.):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Economic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Demographic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Institutional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Determinants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Life Insurance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Consumption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across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Countries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 World Bank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Economic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, Vol. 17, No. 1, str. 51-88.</w:t>
            </w:r>
          </w:p>
          <w:p w14:paraId="096310D3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892307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Ćurak, M. (2004.): </w:t>
            </w:r>
            <w:r w:rsidRPr="0030349E">
              <w:rPr>
                <w:rFonts w:ascii="Arial" w:hAnsi="Arial" w:cs="Arial"/>
                <w:i/>
                <w:sz w:val="20"/>
                <w:szCs w:val="20"/>
              </w:rPr>
              <w:t>Transformacija društava za uzajamno osiguranje u dionička društva za osiguranje</w:t>
            </w:r>
            <w:r w:rsidRPr="0030349E">
              <w:rPr>
                <w:rFonts w:ascii="Arial" w:hAnsi="Arial" w:cs="Arial"/>
                <w:sz w:val="20"/>
                <w:szCs w:val="20"/>
              </w:rPr>
              <w:t>, Osiguranje - hrvatski časopis za teoriju i praksu osiguranja, br. 11, str. 8-13.</w:t>
            </w:r>
          </w:p>
          <w:p w14:paraId="00119C1D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9EAC79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Ćurak, M., Kljaković-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Gašpić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M. (2011.):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Economic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Social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Determinants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Life Insurance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Consumption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–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Evidence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from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Central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Eastern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Europe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Journal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American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Academy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Business, Cambridge, Vol. 16, No. 2, str. 216-222.</w:t>
            </w:r>
          </w:p>
          <w:p w14:paraId="684B70AD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2E98B5" w14:textId="77777777" w:rsidR="00723C87" w:rsidRPr="0030349E" w:rsidRDefault="00723C87" w:rsidP="00723C8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>Ćurak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 xml:space="preserve">, M., Kovač, D. (2020.):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Upravljanje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rizicima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društava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neživotno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osiguranje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reosiguranje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primjenom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tehnike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sekuritizacije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>Ekonomski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>vjesnik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>, Vol. 33, No. 1, 2020., str. 287.-303.</w:t>
            </w:r>
          </w:p>
          <w:p w14:paraId="63A514E5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1F776C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Ćurak, M.,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Pojatina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D. (2004.):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Bankoosiguranje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– novi izazov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, u knjizi: Suvremena financijska pitanja i izazovi razvitka hrvatskog financijskog sektora, (urednici: prof. dr. sc. Ivan Lovrinović i prof. dr. sc. Ljiljana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Vidučić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), Ekonomski fakultet Split, Ekonomski fakultet Zagreb, Split, str. 57-71.</w:t>
            </w:r>
          </w:p>
          <w:p w14:paraId="05354919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41F5E8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Ćurak, M.,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Utrobičić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M., Kovač, D. (2014.): </w:t>
            </w:r>
            <w:r w:rsidRPr="0030349E">
              <w:rPr>
                <w:rFonts w:ascii="Arial" w:hAnsi="Arial" w:cs="Arial"/>
                <w:i/>
                <w:sz w:val="20"/>
                <w:szCs w:val="20"/>
                <w:lang w:val="en-GB"/>
              </w:rPr>
              <w:t>Firm Specific Characteristics and Reinsurance – Evidence from Croatian Insurance Companies</w:t>
            </w:r>
            <w:r w:rsidRPr="0030349E">
              <w:rPr>
                <w:rFonts w:ascii="Arial" w:hAnsi="Arial" w:cs="Arial"/>
                <w:sz w:val="20"/>
                <w:szCs w:val="20"/>
              </w:rPr>
              <w:t>, Ekonomska misao i praksa, Vol. XXIII, No. 1, str. 29-42.</w:t>
            </w:r>
          </w:p>
          <w:p w14:paraId="4583BD77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08658E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Gründl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H.,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Dong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M. I., Gal, J. (2016.):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evolution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insurer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portfolio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investment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strategies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for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long-term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investing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OECD Journal: Financial Market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Trends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, Vol. 2016, No. 1, str. 1-55.</w:t>
            </w:r>
          </w:p>
          <w:p w14:paraId="5F2CE4EE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577153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Harrington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S. E.,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Niehaus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G. R. (2004.):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Risk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Management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Insurance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McGraw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-Hill.</w:t>
            </w:r>
          </w:p>
          <w:p w14:paraId="2DA36873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EAE1CF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>Njegomir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 xml:space="preserve">, V. (2018.): </w:t>
            </w:r>
            <w:proofErr w:type="spellStart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Upravljanje</w:t>
            </w:r>
            <w:proofErr w:type="spellEnd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rizicima</w:t>
            </w:r>
            <w:proofErr w:type="spellEnd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osiguranju</w:t>
            </w:r>
            <w:proofErr w:type="spellEnd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reosiguranju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>Tectus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>, Zagreb.</w:t>
            </w:r>
          </w:p>
          <w:p w14:paraId="7DE5C0D3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235DF4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Outreville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J. F. (2013.):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Relationship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Between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Insurance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Economic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Development: 85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Empirical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Papers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for a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Review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Literature</w:t>
            </w:r>
            <w:r w:rsidRPr="0030349E">
              <w:rPr>
                <w:rFonts w:ascii="Arial" w:hAnsi="Arial" w:cs="Arial"/>
                <w:sz w:val="20"/>
                <w:szCs w:val="20"/>
              </w:rPr>
              <w:t>,  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Risk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Management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Insurance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, Vol. 16, No. 1, str. 71-122.</w:t>
            </w:r>
          </w:p>
          <w:p w14:paraId="51D84ADB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BC9F14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Rejda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G. E., (2010.): </w:t>
            </w:r>
            <w:proofErr w:type="spellStart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Principles</w:t>
            </w:r>
            <w:proofErr w:type="spellEnd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Risk</w:t>
            </w:r>
            <w:proofErr w:type="spellEnd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Management </w:t>
            </w:r>
            <w:proofErr w:type="spellStart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and</w:t>
            </w:r>
            <w:proofErr w:type="spellEnd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Insurance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Prentice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Hall.</w:t>
            </w:r>
          </w:p>
          <w:p w14:paraId="6C2FB534" w14:textId="77777777" w:rsidR="00723C87" w:rsidRPr="0030349E" w:rsidRDefault="00723C87" w:rsidP="00723C8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D477E4D" w14:textId="77777777" w:rsidR="00723C87" w:rsidRPr="0030349E" w:rsidRDefault="00723C87" w:rsidP="00723C8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Šain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Ž., (2010.):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Aktuarski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modeli životnih osiguranja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, I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II dio, Ekonomski fakultet, Sarajevo.</w:t>
            </w:r>
          </w:p>
          <w:p w14:paraId="3AC55E43" w14:textId="77777777" w:rsidR="00723C87" w:rsidRPr="0030349E" w:rsidRDefault="00723C87" w:rsidP="00723C8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0BE07C8" w14:textId="77777777" w:rsidR="00723C87" w:rsidRPr="0030349E" w:rsidRDefault="00723C87" w:rsidP="00723C8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Ostali izvori:</w:t>
            </w:r>
          </w:p>
          <w:p w14:paraId="553D5C85" w14:textId="77777777" w:rsidR="00723C87" w:rsidRPr="0030349E" w:rsidRDefault="00723C87" w:rsidP="00723C8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E13447E" w14:textId="77777777" w:rsidR="00723C87" w:rsidRPr="0030349E" w:rsidRDefault="00723C87" w:rsidP="00723C8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349E">
              <w:rPr>
                <w:rFonts w:ascii="Arial" w:hAnsi="Arial" w:cs="Arial"/>
                <w:sz w:val="20"/>
                <w:szCs w:val="20"/>
                <w:lang w:val="en-GB"/>
              </w:rPr>
              <w:t xml:space="preserve">European Insurance and Occupational Pensions Authority, </w:t>
            </w:r>
            <w:hyperlink r:id="rId5" w:history="1">
              <w:r w:rsidRPr="0030349E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https://eiopa.europa.eu/</w:t>
              </w:r>
            </w:hyperlink>
          </w:p>
          <w:p w14:paraId="34375803" w14:textId="77777777" w:rsidR="00723C87" w:rsidRPr="0030349E" w:rsidRDefault="00723C87" w:rsidP="00723C8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Hrvatska agencija za nadzor financijskih usluga, </w:t>
            </w:r>
            <w:hyperlink r:id="rId6" w:history="1">
              <w:r w:rsidRPr="0030349E">
                <w:rPr>
                  <w:rFonts w:ascii="Arial" w:hAnsi="Arial" w:cs="Arial"/>
                  <w:sz w:val="20"/>
                  <w:szCs w:val="20"/>
                  <w:u w:val="single"/>
                </w:rPr>
                <w:t>http://www.hnb.hr/</w:t>
              </w:r>
            </w:hyperlink>
          </w:p>
          <w:p w14:paraId="4A383472" w14:textId="77777777" w:rsidR="00723C87" w:rsidRPr="0030349E" w:rsidRDefault="00723C87" w:rsidP="00723C8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Hrvatski ured za osiguranje, </w:t>
            </w:r>
            <w:hyperlink r:id="rId7" w:history="1">
              <w:r w:rsidRPr="0030349E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http://www.huo.hr/</w:t>
              </w:r>
            </w:hyperlink>
          </w:p>
          <w:p w14:paraId="6940CC95" w14:textId="77777777" w:rsidR="00723C87" w:rsidRPr="0030349E" w:rsidRDefault="00723C87" w:rsidP="00723C87">
            <w:pPr>
              <w:tabs>
                <w:tab w:val="left" w:pos="2820"/>
              </w:tabs>
              <w:spacing w:after="0" w:line="240" w:lineRule="auto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Insurance Europe, </w:t>
            </w:r>
            <w:hyperlink r:id="rId8" w:history="1">
              <w:r w:rsidRPr="0030349E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https://www.insuranceeurope.eu/</w:t>
              </w:r>
            </w:hyperlink>
          </w:p>
          <w:p w14:paraId="75F561CB" w14:textId="77777777" w:rsidR="00723C87" w:rsidRPr="0030349E" w:rsidRDefault="00723C87" w:rsidP="00723C8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Narodne novine, </w:t>
            </w:r>
            <w:hyperlink r:id="rId9" w:history="1">
              <w:r w:rsidRPr="0030349E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https://www.nn.hr/</w:t>
              </w:r>
            </w:hyperlink>
          </w:p>
          <w:p w14:paraId="61B597A3" w14:textId="77777777" w:rsidR="00723C87" w:rsidRPr="0030349E" w:rsidRDefault="00723C87" w:rsidP="00723C8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Osiguranje, </w:t>
            </w:r>
            <w:hyperlink r:id="rId10" w:history="1">
              <w:r w:rsidRPr="0030349E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http://osiguranje.hr/</w:t>
              </w:r>
            </w:hyperlink>
          </w:p>
          <w:p w14:paraId="61CDB5A9" w14:textId="0E8741D4" w:rsidR="00723C87" w:rsidRPr="0030349E" w:rsidRDefault="00723C87" w:rsidP="00723C8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SwissRe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1" w:history="1">
              <w:r w:rsidRPr="0030349E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http://www.swissre.com/</w:t>
              </w:r>
            </w:hyperlink>
          </w:p>
        </w:tc>
      </w:tr>
      <w:tr w:rsidR="00723C87" w:rsidRPr="0030349E" w14:paraId="6E454C5F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C085BA" w14:textId="77777777" w:rsidR="00723C87" w:rsidRPr="0030349E" w:rsidRDefault="00723C87" w:rsidP="00723C8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226930" w14:textId="77777777" w:rsidR="00723C87" w:rsidRPr="0030349E" w:rsidRDefault="00723C87" w:rsidP="00723C8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349E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2F2A464F" w14:textId="77777777" w:rsidR="00723C87" w:rsidRPr="0030349E" w:rsidRDefault="00723C87" w:rsidP="00723C8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349E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03D7FF72" w14:textId="77777777" w:rsidR="00723C87" w:rsidRPr="0030349E" w:rsidRDefault="00723C87" w:rsidP="00723C8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349E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106F7B7A" w14:textId="77777777" w:rsidR="00723C87" w:rsidRPr="0030349E" w:rsidRDefault="00723C87" w:rsidP="00723C8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349E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320E6BAB" w14:textId="1FE0C09A" w:rsidR="00723C87" w:rsidRPr="0030349E" w:rsidRDefault="00723C87" w:rsidP="00723C8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349E">
              <w:rPr>
                <w:rFonts w:ascii="Arial" w:hAnsi="Arial" w:cs="Arial"/>
                <w:bCs/>
                <w:sz w:val="20"/>
                <w:szCs w:val="20"/>
              </w:rPr>
              <w:lastRenderedPageBreak/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723C87" w:rsidRPr="0030349E" w14:paraId="5BBB4628" w14:textId="77777777" w:rsidTr="00EE65C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8FBCC3" w14:textId="77777777" w:rsidR="00723C87" w:rsidRPr="0030349E" w:rsidRDefault="00723C87" w:rsidP="00723C8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49868A" w14:textId="77777777" w:rsidR="00723C87" w:rsidRPr="0030349E" w:rsidRDefault="00723C87" w:rsidP="00723C8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A7F4745" w14:textId="77777777" w:rsidR="00D637D6" w:rsidRPr="0030349E" w:rsidRDefault="00D637D6"/>
    <w:sectPr w:rsidR="00D637D6" w:rsidRPr="003034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ujam Kovač [2]">
    <w15:presenceInfo w15:providerId="None" w15:userId="Dujam Kovač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0sjQxMTWzNDMwsTRU0lEKTi0uzszPAymwrAUAR8nqmiwAAAA="/>
  </w:docVars>
  <w:rsids>
    <w:rsidRoot w:val="00D4586C"/>
    <w:rsid w:val="000232F2"/>
    <w:rsid w:val="00054BE7"/>
    <w:rsid w:val="0006178A"/>
    <w:rsid w:val="0009103B"/>
    <w:rsid w:val="000E2D61"/>
    <w:rsid w:val="001005A4"/>
    <w:rsid w:val="00110D34"/>
    <w:rsid w:val="001143A7"/>
    <w:rsid w:val="00114B0A"/>
    <w:rsid w:val="00116F17"/>
    <w:rsid w:val="0012428D"/>
    <w:rsid w:val="00133F23"/>
    <w:rsid w:val="00135251"/>
    <w:rsid w:val="001564E6"/>
    <w:rsid w:val="00165EE1"/>
    <w:rsid w:val="00173CBC"/>
    <w:rsid w:val="00180EDB"/>
    <w:rsid w:val="001B1796"/>
    <w:rsid w:val="001B5D38"/>
    <w:rsid w:val="001C6978"/>
    <w:rsid w:val="001E112A"/>
    <w:rsid w:val="001F6638"/>
    <w:rsid w:val="00207F8D"/>
    <w:rsid w:val="00211F0B"/>
    <w:rsid w:val="00291A1A"/>
    <w:rsid w:val="00294CA9"/>
    <w:rsid w:val="002A4C5E"/>
    <w:rsid w:val="002C2BA7"/>
    <w:rsid w:val="002E5501"/>
    <w:rsid w:val="002E55CA"/>
    <w:rsid w:val="002E7335"/>
    <w:rsid w:val="002E78D4"/>
    <w:rsid w:val="002F330E"/>
    <w:rsid w:val="002F784A"/>
    <w:rsid w:val="0030349E"/>
    <w:rsid w:val="0032209B"/>
    <w:rsid w:val="0032330A"/>
    <w:rsid w:val="00326A81"/>
    <w:rsid w:val="00334B9C"/>
    <w:rsid w:val="00345172"/>
    <w:rsid w:val="00346CA4"/>
    <w:rsid w:val="003528AA"/>
    <w:rsid w:val="00363350"/>
    <w:rsid w:val="003923FA"/>
    <w:rsid w:val="00393D8E"/>
    <w:rsid w:val="003C64BA"/>
    <w:rsid w:val="003D1096"/>
    <w:rsid w:val="003E185A"/>
    <w:rsid w:val="00430670"/>
    <w:rsid w:val="004506FA"/>
    <w:rsid w:val="004617D7"/>
    <w:rsid w:val="00495ECE"/>
    <w:rsid w:val="004B056A"/>
    <w:rsid w:val="004F4009"/>
    <w:rsid w:val="00503361"/>
    <w:rsid w:val="00504AA6"/>
    <w:rsid w:val="00521E4F"/>
    <w:rsid w:val="005535E2"/>
    <w:rsid w:val="00554166"/>
    <w:rsid w:val="00593763"/>
    <w:rsid w:val="005974E4"/>
    <w:rsid w:val="005A012F"/>
    <w:rsid w:val="005D07E2"/>
    <w:rsid w:val="005D2231"/>
    <w:rsid w:val="005E22A7"/>
    <w:rsid w:val="005E6939"/>
    <w:rsid w:val="00634514"/>
    <w:rsid w:val="00634A19"/>
    <w:rsid w:val="00637BB5"/>
    <w:rsid w:val="006449DA"/>
    <w:rsid w:val="00672119"/>
    <w:rsid w:val="00676A2B"/>
    <w:rsid w:val="00696787"/>
    <w:rsid w:val="006C557F"/>
    <w:rsid w:val="006C6B12"/>
    <w:rsid w:val="006D34BD"/>
    <w:rsid w:val="006F620A"/>
    <w:rsid w:val="007061CC"/>
    <w:rsid w:val="00723C87"/>
    <w:rsid w:val="00795838"/>
    <w:rsid w:val="007A4258"/>
    <w:rsid w:val="007B6A7F"/>
    <w:rsid w:val="007E3EB1"/>
    <w:rsid w:val="007F46CF"/>
    <w:rsid w:val="00856295"/>
    <w:rsid w:val="00862211"/>
    <w:rsid w:val="00890312"/>
    <w:rsid w:val="00891EDC"/>
    <w:rsid w:val="0089474C"/>
    <w:rsid w:val="00896C92"/>
    <w:rsid w:val="008B694C"/>
    <w:rsid w:val="008E447F"/>
    <w:rsid w:val="008E626B"/>
    <w:rsid w:val="0090267B"/>
    <w:rsid w:val="009040D9"/>
    <w:rsid w:val="00904F67"/>
    <w:rsid w:val="00930283"/>
    <w:rsid w:val="00963AED"/>
    <w:rsid w:val="009666D5"/>
    <w:rsid w:val="0096698C"/>
    <w:rsid w:val="0097258D"/>
    <w:rsid w:val="00974508"/>
    <w:rsid w:val="009A18A5"/>
    <w:rsid w:val="009C289A"/>
    <w:rsid w:val="009D4B9A"/>
    <w:rsid w:val="00A2603E"/>
    <w:rsid w:val="00A30B8C"/>
    <w:rsid w:val="00A37EC9"/>
    <w:rsid w:val="00A8757E"/>
    <w:rsid w:val="00AA4C79"/>
    <w:rsid w:val="00AE1BB7"/>
    <w:rsid w:val="00B52C93"/>
    <w:rsid w:val="00B829CC"/>
    <w:rsid w:val="00B96F7C"/>
    <w:rsid w:val="00BB1577"/>
    <w:rsid w:val="00BC24CE"/>
    <w:rsid w:val="00BE4821"/>
    <w:rsid w:val="00BF28EF"/>
    <w:rsid w:val="00BF34FC"/>
    <w:rsid w:val="00C046A7"/>
    <w:rsid w:val="00C06952"/>
    <w:rsid w:val="00C20D90"/>
    <w:rsid w:val="00C23083"/>
    <w:rsid w:val="00C276CB"/>
    <w:rsid w:val="00C30A58"/>
    <w:rsid w:val="00C45F37"/>
    <w:rsid w:val="00C60B54"/>
    <w:rsid w:val="00C978D0"/>
    <w:rsid w:val="00CA0B15"/>
    <w:rsid w:val="00CD0E70"/>
    <w:rsid w:val="00CE7A86"/>
    <w:rsid w:val="00D04CCE"/>
    <w:rsid w:val="00D259E4"/>
    <w:rsid w:val="00D266CC"/>
    <w:rsid w:val="00D33E6D"/>
    <w:rsid w:val="00D4586C"/>
    <w:rsid w:val="00D62A42"/>
    <w:rsid w:val="00D637D6"/>
    <w:rsid w:val="00DA22D6"/>
    <w:rsid w:val="00DA5A06"/>
    <w:rsid w:val="00E00F5A"/>
    <w:rsid w:val="00E125B2"/>
    <w:rsid w:val="00E17F83"/>
    <w:rsid w:val="00E20B8B"/>
    <w:rsid w:val="00E45A58"/>
    <w:rsid w:val="00E85025"/>
    <w:rsid w:val="00E859C0"/>
    <w:rsid w:val="00E85D8B"/>
    <w:rsid w:val="00E867A4"/>
    <w:rsid w:val="00ED0D17"/>
    <w:rsid w:val="00F02463"/>
    <w:rsid w:val="00F1327A"/>
    <w:rsid w:val="00F36542"/>
    <w:rsid w:val="00F6769A"/>
    <w:rsid w:val="00F71055"/>
    <w:rsid w:val="00F85A71"/>
    <w:rsid w:val="00F963F2"/>
    <w:rsid w:val="00FA002D"/>
    <w:rsid w:val="00FB44D2"/>
    <w:rsid w:val="00FE4D82"/>
    <w:rsid w:val="00FF0EC6"/>
    <w:rsid w:val="00FF108C"/>
    <w:rsid w:val="00FF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4E727"/>
  <w15:docId w15:val="{675F15AE-980F-47FA-95E9-FCF0A2C22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86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4586C"/>
    <w:pPr>
      <w:ind w:left="720"/>
      <w:contextualSpacing/>
    </w:pPr>
  </w:style>
  <w:style w:type="paragraph" w:customStyle="1" w:styleId="FieldText">
    <w:name w:val="Field Text"/>
    <w:basedOn w:val="Normal"/>
    <w:rsid w:val="00D4586C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D4586C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D33E6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3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361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528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28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28AA"/>
    <w:rPr>
      <w:rFonts w:ascii="Calibri" w:eastAsia="Calibri" w:hAnsi="Calibri" w:cs="Times New Roman"/>
      <w:sz w:val="20"/>
      <w:szCs w:val="20"/>
    </w:rPr>
  </w:style>
  <w:style w:type="paragraph" w:styleId="Revision">
    <w:name w:val="Revision"/>
    <w:hidden/>
    <w:uiPriority w:val="99"/>
    <w:semiHidden/>
    <w:rsid w:val="009C289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0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uranceeurope.eu/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huo.hr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nb.hr/" TargetMode="External"/><Relationship Id="rId11" Type="http://schemas.openxmlformats.org/officeDocument/2006/relationships/hyperlink" Target="http://www.swissre.com/" TargetMode="External"/><Relationship Id="rId5" Type="http://schemas.openxmlformats.org/officeDocument/2006/relationships/hyperlink" Target="https://eiopa.europa.eu/" TargetMode="External"/><Relationship Id="rId10" Type="http://schemas.openxmlformats.org/officeDocument/2006/relationships/hyperlink" Target="http://osiguranje.h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n.hr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1584</Words>
  <Characters>9034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Ćurak</dc:creator>
  <cp:lastModifiedBy>Dujam Kovač</cp:lastModifiedBy>
  <cp:revision>12</cp:revision>
  <dcterms:created xsi:type="dcterms:W3CDTF">2022-02-01T04:35:00Z</dcterms:created>
  <dcterms:modified xsi:type="dcterms:W3CDTF">2025-02-19T13:10:00Z</dcterms:modified>
</cp:coreProperties>
</file>